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34C6E" w14:textId="77777777" w:rsidR="00363383" w:rsidRPr="00CE7513" w:rsidRDefault="00363383" w:rsidP="00CE7513">
      <w:pPr>
        <w:spacing w:line="240" w:lineRule="auto"/>
        <w:rPr>
          <w:b/>
          <w:bCs/>
        </w:rPr>
      </w:pPr>
      <w:r w:rsidRPr="00CE7513">
        <w:rPr>
          <w:b/>
          <w:bCs/>
        </w:rPr>
        <w:t>2. AGGREGATED DEMAND DATA</w:t>
      </w:r>
    </w:p>
    <w:p w14:paraId="09267E99" w14:textId="1062AC3D" w:rsidR="00363383" w:rsidRDefault="00363383" w:rsidP="00CE7513">
      <w:pPr>
        <w:spacing w:line="240" w:lineRule="auto"/>
      </w:pPr>
      <w:r>
        <w:t xml:space="preserve">2.1 In order to calculate the Use of System Charges attributable to the EDNO’s aggregated settled demand </w:t>
      </w:r>
      <w:proofErr w:type="spellStart"/>
      <w:r>
        <w:t>Connectees</w:t>
      </w:r>
      <w:proofErr w:type="spellEnd"/>
      <w:r>
        <w:t xml:space="preserve">, the DNO Party will use the data provided to it by the SVAA </w:t>
      </w:r>
      <w:del w:id="0" w:author="Craig Booth" w:date="2022-12-13T10:34:00Z">
        <w:r w:rsidDel="00363383">
          <w:delText>pursuant to section S and BSCP508 of the BSC</w:delText>
        </w:r>
      </w:del>
      <w:r>
        <w:t>.</w:t>
      </w:r>
    </w:p>
    <w:p w14:paraId="384FBC76" w14:textId="4B78F58E" w:rsidR="00F16203" w:rsidRDefault="00363383" w:rsidP="00CE7513">
      <w:pPr>
        <w:spacing w:line="240" w:lineRule="auto"/>
      </w:pPr>
      <w:r>
        <w:t>2.2 Where a subsequent Settlement Run indicates that, as a result of such Settlement Run, the Use of System Charges are different from those previously billed, the DNO Party</w:t>
      </w:r>
      <w:r>
        <w:t xml:space="preserve"> </w:t>
      </w:r>
      <w:r>
        <w:t xml:space="preserve">shall calculate such difference and the interest </w:t>
      </w:r>
      <w:proofErr w:type="gramStart"/>
      <w:r>
        <w:t>thereon, and</w:t>
      </w:r>
      <w:proofErr w:type="gramEnd"/>
      <w:r>
        <w:t xml:space="preserve">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w:t>
      </w:r>
      <w:r>
        <w:t>.</w:t>
      </w:r>
    </w:p>
    <w:p w14:paraId="68FB0FD0" w14:textId="3DCFCEAF" w:rsidR="00363383" w:rsidRDefault="00363383" w:rsidP="00CE7513">
      <w:pPr>
        <w:spacing w:line="240" w:lineRule="auto"/>
      </w:pPr>
      <w:r>
        <w:t>2.3 The DNO Party shall identify to the EDNO the amount of each such invoice which relates to each Settlement Run, broken down by Settlement Code.</w:t>
      </w:r>
    </w:p>
    <w:p w14:paraId="35B4535E" w14:textId="77777777" w:rsidR="00363383" w:rsidRPr="00CE7513" w:rsidRDefault="00363383" w:rsidP="00CE7513">
      <w:pPr>
        <w:spacing w:line="240" w:lineRule="auto"/>
        <w:rPr>
          <w:b/>
          <w:bCs/>
        </w:rPr>
      </w:pPr>
      <w:r w:rsidRPr="00CE7513">
        <w:rPr>
          <w:b/>
          <w:bCs/>
        </w:rPr>
        <w:t>6. LINE LOSS FACTOR CLASS</w:t>
      </w:r>
    </w:p>
    <w:p w14:paraId="1B2514DB" w14:textId="165964FF" w:rsidR="00363383" w:rsidRDefault="00363383" w:rsidP="00CE7513">
      <w:pPr>
        <w:spacing w:line="240" w:lineRule="auto"/>
      </w:pPr>
      <w:r>
        <w:t>6.1 Subject to paragraph 6.5, the DNO Party shall use the EDNO’s LLFC Id</w:t>
      </w:r>
      <w:ins w:id="1" w:author="Craig Booth" w:date="2022-12-13T10:35:00Z">
        <w:r>
          <w:t xml:space="preserve"> or DUoS Tariff ID</w:t>
        </w:r>
      </w:ins>
      <w:r>
        <w:t xml:space="preserve"> description contained in the Market Domain Data (as defined in the BSC) to enable the DNO Party to identify the voltage of connection of the EDNO’s </w:t>
      </w:r>
      <w:proofErr w:type="spellStart"/>
      <w:r>
        <w:t>Connectee</w:t>
      </w:r>
      <w:proofErr w:type="spellEnd"/>
      <w:r>
        <w:t xml:space="preserve"> and the voltage of connection of the EDNO’s Distribution System, and shall notify the EDNO which of the DNO Party’s charges will be applied by the DNO Party in respect of each </w:t>
      </w:r>
      <w:proofErr w:type="spellStart"/>
      <w:r>
        <w:t>Connectee</w:t>
      </w:r>
      <w:proofErr w:type="spellEnd"/>
      <w:r>
        <w:t xml:space="preserve"> for the purposes of the Use of System Charges the DNO Party levies on the EDNO. </w:t>
      </w:r>
    </w:p>
    <w:p w14:paraId="1FC31CAA" w14:textId="7902BC4D" w:rsidR="00363383" w:rsidRDefault="00363383" w:rsidP="00CE7513">
      <w:pPr>
        <w:spacing w:line="240" w:lineRule="auto"/>
      </w:pPr>
      <w:r>
        <w:t>6.2 Where the EDNO introduces new LLFC Ids</w:t>
      </w:r>
      <w:ins w:id="2" w:author="Craig Booth" w:date="2022-12-13T10:35:00Z">
        <w:r>
          <w:t xml:space="preserve"> or </w:t>
        </w:r>
        <w:proofErr w:type="spellStart"/>
        <w:r>
          <w:t>or</w:t>
        </w:r>
        <w:proofErr w:type="spellEnd"/>
        <w:r>
          <w:t xml:space="preserve"> DUoS Tariff ID</w:t>
        </w:r>
        <w:r>
          <w:t>s,</w:t>
        </w:r>
      </w:ins>
      <w:r>
        <w:t xml:space="preserve"> or changes the use of existing LLFC Ids</w:t>
      </w:r>
      <w:ins w:id="3" w:author="Craig Booth" w:date="2022-12-13T10:35:00Z">
        <w:r>
          <w:t xml:space="preserve"> or </w:t>
        </w:r>
        <w:r>
          <w:t>DUoS Tariff ID</w:t>
        </w:r>
      </w:ins>
      <w:r>
        <w:t>, it shall (within 15 Working Days of the same being published in the Market Domain Data) notify the DNO Party of the new or changed LLFC Id</w:t>
      </w:r>
      <w:ins w:id="4" w:author="Craig Booth" w:date="2022-12-13T10:35:00Z">
        <w:r>
          <w:t xml:space="preserve"> </w:t>
        </w:r>
        <w:r>
          <w:t>or DUoS Tariff ID</w:t>
        </w:r>
      </w:ins>
      <w:r>
        <w:t xml:space="preserve">. </w:t>
      </w:r>
    </w:p>
    <w:p w14:paraId="6E3873E3" w14:textId="3BDD77D0" w:rsidR="00363383" w:rsidRDefault="00363383" w:rsidP="00CE7513">
      <w:pPr>
        <w:spacing w:line="240" w:lineRule="auto"/>
      </w:pPr>
      <w:r>
        <w:t>6.3 Where the EDNO has introduced new or changed LLFC Ids</w:t>
      </w:r>
      <w:ins w:id="5" w:author="Craig Booth" w:date="2022-12-13T10:35:00Z">
        <w:r>
          <w:t xml:space="preserve"> </w:t>
        </w:r>
        <w:r>
          <w:t>or DUoS Tariff ID</w:t>
        </w:r>
        <w:r>
          <w:t>s</w:t>
        </w:r>
      </w:ins>
      <w:r>
        <w:t xml:space="preserve">, the EDNO shall notify the DNO Party which of the DNO Party’s charges the EDNO believes should apply in respect of the affected </w:t>
      </w:r>
      <w:proofErr w:type="spellStart"/>
      <w:r>
        <w:t>Connectees</w:t>
      </w:r>
      <w:proofErr w:type="spellEnd"/>
      <w:r>
        <w:t>. The DNO Party shall nevertheless apply the charges as it considers appropriate, but any dispute regarding invoices shall be determined in accordance with Schedule 4.</w:t>
      </w:r>
    </w:p>
    <w:p w14:paraId="10146994" w14:textId="11BD2B9B" w:rsidR="00363383" w:rsidRDefault="00363383" w:rsidP="00CE7513">
      <w:pPr>
        <w:spacing w:line="240" w:lineRule="auto"/>
      </w:pPr>
      <w:r>
        <w:t>6.4 Where the DNO Party alters the way in which it translates the EDNO’s LLFC Ids</w:t>
      </w:r>
      <w:ins w:id="6" w:author="Craig Booth" w:date="2022-12-13T10:35:00Z">
        <w:r>
          <w:t xml:space="preserve"> </w:t>
        </w:r>
        <w:r>
          <w:t>or DUoS Tariff ID</w:t>
        </w:r>
        <w:r>
          <w:t>s</w:t>
        </w:r>
      </w:ins>
      <w:r>
        <w:t xml:space="preserve"> into the DNO Party’s charges, the DNO Party shall advise the EDNO of the change within 15 Working Days after such change.</w:t>
      </w:r>
    </w:p>
    <w:p w14:paraId="0364527C" w14:textId="575A6423" w:rsidR="00363383" w:rsidRDefault="00363383" w:rsidP="00CE7513">
      <w:pPr>
        <w:spacing w:line="240" w:lineRule="auto"/>
      </w:pPr>
      <w:r>
        <w:t xml:space="preserve">6.5 Where an EDNO has UMS </w:t>
      </w:r>
      <w:proofErr w:type="spellStart"/>
      <w:r>
        <w:t>Connectees</w:t>
      </w:r>
      <w:proofErr w:type="spellEnd"/>
      <w:r>
        <w:t>, the EDNO shall apply a LLFC Id</w:t>
      </w:r>
      <w:ins w:id="7" w:author="Craig Booth" w:date="2022-12-13T10:36:00Z">
        <w:r>
          <w:t xml:space="preserve"> </w:t>
        </w:r>
        <w:r>
          <w:t>or DUoS Tariff ID</w:t>
        </w:r>
      </w:ins>
      <w:r>
        <w:t xml:space="preserve"> that reflects the voltage of the Points of Connection on the EDNO’s Distribution System (as referred to in Paragraph 1.3) that provide the majority (</w:t>
      </w:r>
      <w:proofErr w:type="gramStart"/>
      <w:r>
        <w:t>i.e.</w:t>
      </w:r>
      <w:proofErr w:type="gramEnd"/>
      <w:r>
        <w:t xml:space="preserve"> more than 50%) of energised domestic connections on that Distribution System. Where no Points of Connection provide </w:t>
      </w:r>
      <w:proofErr w:type="gramStart"/>
      <w:r>
        <w:t>the majority of</w:t>
      </w:r>
      <w:proofErr w:type="gramEnd"/>
      <w:r>
        <w:t xml:space="preserve"> energised domestic connections, the EDNO and DNO Party shall negotiate in good faith to determine the LLFC Id </w:t>
      </w:r>
      <w:ins w:id="8" w:author="Craig Booth" w:date="2022-12-13T10:36:00Z">
        <w:r>
          <w:t>or DUoS Tariff ID</w:t>
        </w:r>
        <w:r>
          <w:t xml:space="preserve"> </w:t>
        </w:r>
      </w:ins>
      <w:r>
        <w:t>that should most reasonably apply.</w:t>
      </w:r>
    </w:p>
    <w:p w14:paraId="24A33A41" w14:textId="78E6A458" w:rsidR="00363383" w:rsidRDefault="00363383" w:rsidP="00CE7513">
      <w:pPr>
        <w:spacing w:line="240" w:lineRule="auto"/>
      </w:pPr>
      <w:r>
        <w:t xml:space="preserve">6.6 The LLFC Id </w:t>
      </w:r>
      <w:ins w:id="9" w:author="Craig Booth" w:date="2022-12-13T10:36:00Z">
        <w:r>
          <w:t>or DUoS Tariff ID</w:t>
        </w:r>
        <w:r>
          <w:t xml:space="preserve"> </w:t>
        </w:r>
      </w:ins>
      <w:r>
        <w:t xml:space="preserve">applying pursuant to Paragraph 6.5 will be applied to the entire portfolio of UMS </w:t>
      </w:r>
      <w:proofErr w:type="spellStart"/>
      <w:r>
        <w:t>Connectees</w:t>
      </w:r>
      <w:proofErr w:type="spellEnd"/>
      <w:r>
        <w:t xml:space="preserve"> on the EDNOs Distribution System that are registered under the same Standard Settlement Configuration.</w:t>
      </w:r>
    </w:p>
    <w:p w14:paraId="632CC107" w14:textId="274B9B6A" w:rsidR="00363383" w:rsidRDefault="00363383" w:rsidP="00CE7513">
      <w:pPr>
        <w:spacing w:line="240" w:lineRule="auto"/>
      </w:pPr>
      <w:r>
        <w:t xml:space="preserve">6.7 The DNO Party shall have the right to review the data provided to it by the SVAA pursuant to Paragraph 2.1 for the purpose of verifying the accuracy of the LLFC Id </w:t>
      </w:r>
      <w:ins w:id="10" w:author="Craig Booth" w:date="2022-12-13T10:36:00Z">
        <w:r>
          <w:t>or DUoS Tariff ID</w:t>
        </w:r>
      </w:ins>
      <w:r w:rsidR="00CE7513">
        <w:t xml:space="preserve"> </w:t>
      </w:r>
      <w:r>
        <w:t xml:space="preserve">applied by the EDNO to its UMS </w:t>
      </w:r>
      <w:proofErr w:type="spellStart"/>
      <w:r>
        <w:t>Connectees</w:t>
      </w:r>
      <w:proofErr w:type="spellEnd"/>
      <w:r>
        <w:t>.</w:t>
      </w:r>
    </w:p>
    <w:sectPr w:rsidR="003633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383"/>
    <w:rsid w:val="000A4EF5"/>
    <w:rsid w:val="00363383"/>
    <w:rsid w:val="00CE7513"/>
    <w:rsid w:val="00F16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D32B"/>
  <w15:chartTrackingRefBased/>
  <w15:docId w15:val="{18F3BC29-D8B6-49DE-9D66-0E4DA9F7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633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510</Words>
  <Characters>2910</Characters>
  <Application>Microsoft Office Word</Application>
  <DocSecurity>0</DocSecurity>
  <Lines>24</Lines>
  <Paragraphs>6</Paragraphs>
  <ScaleCrop>false</ScaleCrop>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2</cp:revision>
  <dcterms:created xsi:type="dcterms:W3CDTF">2022-12-13T10:33:00Z</dcterms:created>
  <dcterms:modified xsi:type="dcterms:W3CDTF">2022-12-13T11:51:00Z</dcterms:modified>
</cp:coreProperties>
</file>